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0A93AC2F"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0B4C10" w:rsidRPr="000B4C10">
        <w:rPr>
          <w:b/>
          <w:i/>
          <w:noProof/>
          <w:sz w:val="28"/>
        </w:rPr>
        <w:t>S5-226598</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6078EB2" w:rsidR="000B560D" w:rsidRPr="00410371" w:rsidRDefault="0056416A" w:rsidP="00763F3A">
            <w:pPr>
              <w:pStyle w:val="CRCoverPage"/>
              <w:spacing w:after="0"/>
              <w:jc w:val="right"/>
              <w:rPr>
                <w:b/>
                <w:noProof/>
                <w:sz w:val="28"/>
              </w:rPr>
            </w:pPr>
            <w:fldSimple w:instr=" DOCPROPERTY  Spec#  \* MERGEFORMAT ">
              <w:r w:rsidR="004752B1">
                <w:rPr>
                  <w:b/>
                  <w:noProof/>
                  <w:sz w:val="28"/>
                </w:rPr>
                <w:t>TS 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2B962191" w:rsidR="000B560D" w:rsidRPr="00410371" w:rsidRDefault="0056416A" w:rsidP="00763F3A">
            <w:pPr>
              <w:pStyle w:val="CRCoverPage"/>
              <w:spacing w:after="0"/>
              <w:rPr>
                <w:noProof/>
              </w:rPr>
            </w:pPr>
            <w:fldSimple w:instr=" DOCPROPERTY  Cr#  \* MERGEFORMAT ">
              <w:r w:rsidR="005D08CB" w:rsidRPr="005D08CB">
                <w:rPr>
                  <w:b/>
                  <w:noProof/>
                  <w:sz w:val="28"/>
                </w:rPr>
                <w:t>0842</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56416A"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5E45404F" w:rsidR="000B560D" w:rsidRPr="00410371" w:rsidRDefault="0056416A" w:rsidP="00763F3A">
            <w:pPr>
              <w:pStyle w:val="CRCoverPage"/>
              <w:spacing w:after="0"/>
              <w:jc w:val="center"/>
              <w:rPr>
                <w:noProof/>
                <w:sz w:val="28"/>
              </w:rPr>
            </w:pPr>
            <w:fldSimple w:instr=" DOCPROPERTY  Version  \* MERGEFORMAT ">
              <w:r w:rsidR="00372A7B">
                <w:rPr>
                  <w:b/>
                  <w:noProof/>
                  <w:sz w:val="28"/>
                </w:rPr>
                <w:t>1</w:t>
              </w:r>
              <w:r w:rsidR="00667292">
                <w:rPr>
                  <w:b/>
                  <w:noProof/>
                  <w:sz w:val="28"/>
                </w:rPr>
                <w:t>6</w:t>
              </w:r>
              <w:r w:rsidR="00372A7B">
                <w:rPr>
                  <w:b/>
                  <w:noProof/>
                  <w:sz w:val="28"/>
                </w:rPr>
                <w:t>.</w:t>
              </w:r>
              <w:r w:rsidR="00667292">
                <w:rPr>
                  <w:b/>
                  <w:noProof/>
                  <w:sz w:val="28"/>
                </w:rPr>
                <w:t>13</w:t>
              </w:r>
            </w:fldSimple>
            <w:r w:rsidR="00667292">
              <w:rPr>
                <w:b/>
                <w:noProof/>
                <w:sz w:val="28"/>
              </w:rPr>
              <w:t>.0</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4F27490C" w:rsidR="000B560D" w:rsidRDefault="00CB004A" w:rsidP="00763F3A">
            <w:pPr>
              <w:pStyle w:val="CRCoverPage"/>
              <w:spacing w:after="0"/>
              <w:ind w:left="100"/>
              <w:rPr>
                <w:noProof/>
              </w:rPr>
            </w:pPr>
            <w:r>
              <w:t xml:space="preserve">Correct </w:t>
            </w:r>
            <w:proofErr w:type="spellStart"/>
            <w:r w:rsidR="00F56FEE">
              <w:t>periodicity</w:t>
            </w:r>
            <w:r w:rsidR="005D08CB">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7A837A56" w:rsidR="000B560D" w:rsidRDefault="00A87B41"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09C5AF9" w:rsidR="000B560D" w:rsidRDefault="000B560D" w:rsidP="00763F3A">
            <w:pPr>
              <w:pStyle w:val="CRCoverPage"/>
              <w:spacing w:after="0"/>
              <w:ind w:left="100"/>
              <w:rPr>
                <w:noProof/>
              </w:rPr>
            </w:pPr>
            <w:r>
              <w:t>2022-</w:t>
            </w:r>
            <w:r w:rsidR="00494B70">
              <w:t>1</w:t>
            </w:r>
            <w:r w:rsidR="00915534">
              <w:t>1</w:t>
            </w:r>
            <w:r>
              <w:t>-</w:t>
            </w:r>
            <w:r w:rsidR="00915534">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41908D8F" w:rsidR="000B560D" w:rsidRDefault="00262DFF" w:rsidP="00763F3A">
            <w:pPr>
              <w:pStyle w:val="CRCoverPage"/>
              <w:spacing w:after="0"/>
              <w:ind w:left="100" w:right="-609"/>
              <w:rPr>
                <w:b/>
                <w:noProof/>
              </w:rPr>
            </w:pPr>
            <w:r>
              <w:rPr>
                <w:b/>
                <w:noProof/>
              </w:rPr>
              <w:t>F</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23D6C54" w:rsidR="000B560D" w:rsidRDefault="000B560D" w:rsidP="00763F3A">
            <w:pPr>
              <w:pStyle w:val="CRCoverPage"/>
              <w:spacing w:after="0"/>
              <w:ind w:left="100"/>
              <w:rPr>
                <w:noProof/>
              </w:rPr>
            </w:pPr>
            <w:r w:rsidRPr="00113A3A">
              <w:t>Rel-</w:t>
            </w:r>
            <w:r w:rsidR="00CB004A" w:rsidRPr="00113A3A">
              <w:t>1</w:t>
            </w:r>
            <w:r w:rsidR="00915534">
              <w:t>6</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5DDA58DC" w:rsidR="00164E87" w:rsidRDefault="00F56FEE" w:rsidP="00D36D72">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796E14">
              <w:rPr>
                <w:noProof/>
              </w:rPr>
              <w:t>The GST gives one example of a periodicity for determinstic comm (2 seconds). The current stage 2/3 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5C20AF05" w:rsidR="00F13B4C" w:rsidRDefault="00B46729" w:rsidP="00535A1F">
            <w:pPr>
              <w:pStyle w:val="CRCoverPage"/>
              <w:numPr>
                <w:ilvl w:val="0"/>
                <w:numId w:val="5"/>
              </w:numPr>
              <w:spacing w:after="0"/>
              <w:rPr>
                <w:noProof/>
              </w:rPr>
            </w:pPr>
            <w:r>
              <w:rPr>
                <w:noProof/>
              </w:rPr>
              <w:t>Update the definition of periodicityList to list of integers and 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0BEBB84B" w:rsidR="000B560D" w:rsidRDefault="00E65D61" w:rsidP="00763F3A">
            <w:pPr>
              <w:pStyle w:val="CRCoverPage"/>
              <w:spacing w:after="0"/>
              <w:ind w:left="100"/>
              <w:rPr>
                <w:noProof/>
              </w:rPr>
            </w:pPr>
            <w:r w:rsidRPr="00E65D61">
              <w:rPr>
                <w:noProof/>
                <w:highlight w:val="yellow"/>
              </w:rPr>
              <w:t>Stage 3 to be added</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915534" w:rsidRPr="00EF21D2" w14:paraId="2FDE1E87" w14:textId="77777777" w:rsidTr="009F6E37">
        <w:trPr>
          <w:cantSplit/>
          <w:tblHeader/>
          <w:jc w:val="center"/>
        </w:trPr>
        <w:tc>
          <w:tcPr>
            <w:tcW w:w="1817" w:type="dxa"/>
            <w:shd w:val="clear" w:color="auto" w:fill="E0E0E0"/>
          </w:tcPr>
          <w:p w14:paraId="58218691" w14:textId="77777777" w:rsidR="00915534" w:rsidRPr="00EF21D2" w:rsidRDefault="00915534" w:rsidP="009F6E37">
            <w:pPr>
              <w:pStyle w:val="TAH"/>
              <w:keepNext w:val="0"/>
              <w:keepLines w:val="0"/>
            </w:pPr>
            <w:r w:rsidRPr="00EF21D2">
              <w:t>Attribute Name</w:t>
            </w:r>
          </w:p>
        </w:tc>
        <w:tc>
          <w:tcPr>
            <w:tcW w:w="5491" w:type="dxa"/>
            <w:shd w:val="clear" w:color="auto" w:fill="E0E0E0"/>
          </w:tcPr>
          <w:p w14:paraId="193455B3" w14:textId="77777777" w:rsidR="00915534" w:rsidRPr="00EF21D2" w:rsidRDefault="00915534" w:rsidP="009F6E37">
            <w:pPr>
              <w:pStyle w:val="TAH"/>
              <w:keepNext w:val="0"/>
              <w:keepLines w:val="0"/>
            </w:pPr>
            <w:r w:rsidRPr="00EF21D2">
              <w:t>Documentation and Allowed Values</w:t>
            </w:r>
          </w:p>
        </w:tc>
        <w:tc>
          <w:tcPr>
            <w:tcW w:w="2156" w:type="dxa"/>
            <w:shd w:val="clear" w:color="auto" w:fill="E0E0E0"/>
          </w:tcPr>
          <w:p w14:paraId="07C87285" w14:textId="77777777" w:rsidR="00915534" w:rsidRPr="00EF21D2" w:rsidRDefault="00915534" w:rsidP="009F6E37">
            <w:pPr>
              <w:pStyle w:val="TAH"/>
              <w:keepNext w:val="0"/>
              <w:keepLines w:val="0"/>
            </w:pPr>
            <w:r w:rsidRPr="00EF21D2">
              <w:t>Properties</w:t>
            </w:r>
          </w:p>
        </w:tc>
      </w:tr>
      <w:tr w:rsidR="00915534" w:rsidRPr="00EF21D2" w14:paraId="7E91922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745DC15"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availability</w:t>
            </w:r>
          </w:p>
        </w:tc>
        <w:tc>
          <w:tcPr>
            <w:tcW w:w="5491" w:type="dxa"/>
            <w:tcBorders>
              <w:top w:val="single" w:sz="4" w:space="0" w:color="auto"/>
              <w:left w:val="single" w:sz="4" w:space="0" w:color="auto"/>
              <w:bottom w:val="single" w:sz="4" w:space="0" w:color="auto"/>
              <w:right w:val="single" w:sz="4" w:space="0" w:color="auto"/>
            </w:tcBorders>
          </w:tcPr>
          <w:p w14:paraId="4E1916ED" w14:textId="77777777" w:rsidR="00915534" w:rsidRPr="00EF21D2" w:rsidRDefault="00915534" w:rsidP="009F6E37">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3391615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6B4FCE8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FB3B4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1E15F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93D602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29E6D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2D0C7E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23AC12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19FD215" w14:textId="77777777" w:rsidR="00915534" w:rsidRPr="00EF21D2" w:rsidDel="00914EA0"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B4B3E3A" w14:textId="77777777" w:rsidR="00915534" w:rsidRPr="00EF21D2" w:rsidRDefault="00915534" w:rsidP="009F6E37">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09F25A9"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474C87F"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2F3C6C9B"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C1F4030"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5EE4F07"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25A6DFF"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563A00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310D63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67F644FB" w14:textId="77777777" w:rsidR="00915534" w:rsidRPr="00EF21D2" w:rsidRDefault="00915534" w:rsidP="009F6E37">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DC14518"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A84A9D9"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3E74B4B0"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E448906"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64970CA"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A78C569"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620C3F4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2B25F4"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345BC527" w14:textId="77777777" w:rsidR="00915534" w:rsidRPr="00EF21D2" w:rsidRDefault="00915534" w:rsidP="009F6E37">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3FA735E5" w14:textId="77777777" w:rsidR="00915534" w:rsidRPr="00EF21D2" w:rsidRDefault="00915534" w:rsidP="009F6E37">
            <w:pPr>
              <w:pStyle w:val="TAL"/>
              <w:keepNext w:val="0"/>
              <w:keepLines w:val="0"/>
              <w:rPr>
                <w:rFonts w:cs="Arial"/>
                <w:szCs w:val="18"/>
              </w:rPr>
            </w:pPr>
          </w:p>
          <w:p w14:paraId="0CCB6C0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72FC4093" w14:textId="77777777" w:rsidR="00915534" w:rsidRPr="00EF21D2" w:rsidRDefault="0091553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p w14:paraId="52464727"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D2497D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ENUM </w:t>
            </w:r>
          </w:p>
          <w:p w14:paraId="2FE1991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CBB424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EB65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97599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54781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9068A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02B9329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E3D0C6" w14:textId="77777777" w:rsidR="00915534" w:rsidRPr="00EF21D2" w:rsidRDefault="00915534" w:rsidP="009F6E37">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60CCF0D4" w14:textId="77777777" w:rsidR="00915534" w:rsidRPr="00EF21D2" w:rsidRDefault="00915534" w:rsidP="009F6E37">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13FD7FF" w14:textId="77777777" w:rsidR="00915534" w:rsidRPr="00EF21D2" w:rsidRDefault="00915534" w:rsidP="009F6E37">
            <w:pPr>
              <w:pStyle w:val="TAL"/>
              <w:keepNext w:val="0"/>
              <w:keepLines w:val="0"/>
              <w:rPr>
                <w:rFonts w:cs="Arial"/>
                <w:snapToGrid w:val="0"/>
                <w:szCs w:val="18"/>
              </w:rPr>
            </w:pPr>
          </w:p>
          <w:p w14:paraId="794E2973"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46991C7C" w14:textId="77777777" w:rsidR="00915534" w:rsidRPr="00EF21D2" w:rsidRDefault="0091553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7AE696B0" w14:textId="77777777" w:rsidR="00915534" w:rsidRPr="00EF21D2" w:rsidRDefault="00915534" w:rsidP="009F6E37">
            <w:pPr>
              <w:pStyle w:val="TAL"/>
              <w:keepNext w:val="0"/>
              <w:keepLines w:val="0"/>
              <w:rPr>
                <w:rFonts w:cs="Arial"/>
                <w:szCs w:val="18"/>
              </w:rPr>
            </w:pPr>
            <w:r w:rsidRPr="00EF21D2">
              <w:rPr>
                <w:rFonts w:cs="Arial"/>
                <w:szCs w:val="18"/>
              </w:rPr>
              <w:t>type: ENUM</w:t>
            </w:r>
          </w:p>
          <w:p w14:paraId="7B2FCF60"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74339660"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A1CCE7E"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E2AAE16"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66554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86CD877" w14:textId="77777777" w:rsidR="00915534" w:rsidRPr="00EF21D2" w:rsidRDefault="00915534" w:rsidP="009F6E37">
            <w:pPr>
              <w:pStyle w:val="TAL"/>
              <w:keepNext w:val="0"/>
              <w:keepLines w:val="0"/>
              <w:rPr>
                <w:rFonts w:cs="Arial"/>
                <w:szCs w:val="18"/>
              </w:rPr>
            </w:pPr>
            <w:r w:rsidRPr="00EF21D2">
              <w:rPr>
                <w:rFonts w:cs="Arial"/>
                <w:szCs w:val="18"/>
              </w:rPr>
              <w:t>isNullable: False</w:t>
            </w:r>
          </w:p>
        </w:tc>
      </w:tr>
      <w:tr w:rsidR="00915534" w:rsidRPr="00EF21D2" w14:paraId="48A1F1D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5D75B5F" w14:textId="77777777" w:rsidR="00915534" w:rsidRPr="00EF21D2" w:rsidRDefault="00915534" w:rsidP="009F6E37">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01D9170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055CF1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76F5C9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E48830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D8C3C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CDB36E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D7248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1641CC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7C79CE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0FDBDF15"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109D7D7" w14:textId="77777777" w:rsidR="00915534" w:rsidRPr="00EF21D2" w:rsidRDefault="00915534" w:rsidP="009F6E37">
            <w:pPr>
              <w:pStyle w:val="TAL"/>
              <w:keepNext w:val="0"/>
              <w:keepLines w:val="0"/>
              <w:rPr>
                <w:rFonts w:cs="Arial"/>
                <w:snapToGrid w:val="0"/>
                <w:szCs w:val="18"/>
                <w:lang w:eastAsia="zh-CN"/>
              </w:rPr>
            </w:pPr>
          </w:p>
          <w:p w14:paraId="71A9F0D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F89B94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0196D01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1BA95C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115B7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AEFF8C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328DAF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03D06EE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B1C8B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76E62E8"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70D5483A" w14:textId="77777777" w:rsidR="00915534" w:rsidRPr="00EF21D2" w:rsidRDefault="00915534" w:rsidP="009F6E37">
            <w:pPr>
              <w:pStyle w:val="TAL"/>
              <w:keepNext w:val="0"/>
              <w:keepLines w:val="0"/>
              <w:rPr>
                <w:rFonts w:cs="Arial"/>
                <w:snapToGrid w:val="0"/>
                <w:szCs w:val="18"/>
                <w:lang w:eastAsia="zh-CN"/>
              </w:rPr>
            </w:pPr>
          </w:p>
          <w:p w14:paraId="4140D32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EF06EC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8D6C7A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2B6E33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382EC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2F67EBD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0CFED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F10CA2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3B8761"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CC590EA"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42556ACD" w14:textId="77777777" w:rsidR="00915534" w:rsidRPr="00EF21D2" w:rsidRDefault="00915534" w:rsidP="009F6E37">
            <w:pPr>
              <w:pStyle w:val="TAL"/>
              <w:keepNext w:val="0"/>
              <w:keepLines w:val="0"/>
              <w:rPr>
                <w:rFonts w:cs="Arial"/>
                <w:snapToGrid w:val="0"/>
                <w:szCs w:val="18"/>
                <w:lang w:eastAsia="zh-CN"/>
              </w:rPr>
            </w:pPr>
          </w:p>
          <w:p w14:paraId="61EF15C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C24902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1BAD58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79D65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40E7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0F9BD3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67DC074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04320B2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28D27A"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31F59BA"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54C21261" w14:textId="77777777" w:rsidR="00915534" w:rsidRPr="00EF21D2" w:rsidRDefault="00915534" w:rsidP="009F6E37">
            <w:pPr>
              <w:pStyle w:val="TAL"/>
              <w:keepNext w:val="0"/>
              <w:keepLines w:val="0"/>
              <w:rPr>
                <w:rFonts w:cs="Arial"/>
                <w:snapToGrid w:val="0"/>
                <w:szCs w:val="18"/>
                <w:lang w:eastAsia="zh-CN"/>
              </w:rPr>
            </w:pPr>
          </w:p>
          <w:p w14:paraId="3447FCF7"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48C04E85" w14:textId="77777777" w:rsidR="00915534" w:rsidRPr="00EF21D2" w:rsidRDefault="00915534" w:rsidP="009F6E37">
            <w:pPr>
              <w:pStyle w:val="TAL"/>
              <w:keepNext w:val="0"/>
              <w:keepLines w:val="0"/>
              <w:rPr>
                <w:rFonts w:cs="Arial"/>
                <w:szCs w:val="18"/>
              </w:rPr>
            </w:pPr>
            <w:r w:rsidRPr="00EF21D2">
              <w:rPr>
                <w:rFonts w:cs="Arial"/>
                <w:szCs w:val="18"/>
              </w:rPr>
              <w:t>type: ENUM</w:t>
            </w:r>
          </w:p>
          <w:p w14:paraId="14912667"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1F7AE7FB"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9224241"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25488B0"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00C8F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CFAFFBF"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7C499FD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EE24C3B"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1A933958"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D0BAA81" w14:textId="77777777" w:rsidR="00915534" w:rsidRPr="00EF21D2" w:rsidRDefault="00915534" w:rsidP="009F6E37">
            <w:pPr>
              <w:pStyle w:val="TAL"/>
              <w:keepNext w:val="0"/>
              <w:keepLines w:val="0"/>
              <w:rPr>
                <w:rFonts w:cs="Arial"/>
                <w:snapToGrid w:val="0"/>
                <w:szCs w:val="18"/>
                <w:lang w:eastAsia="zh-CN"/>
              </w:rPr>
            </w:pPr>
          </w:p>
          <w:p w14:paraId="6398DFEB"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AD31807" w14:textId="77777777" w:rsidR="00915534" w:rsidRPr="00EF21D2" w:rsidRDefault="00915534" w:rsidP="009F6E37">
            <w:pPr>
              <w:pStyle w:val="TAL"/>
              <w:keepNext w:val="0"/>
              <w:keepLines w:val="0"/>
              <w:rPr>
                <w:rFonts w:cs="Arial"/>
                <w:szCs w:val="18"/>
              </w:rPr>
            </w:pPr>
            <w:r w:rsidRPr="00EF21D2">
              <w:rPr>
                <w:rFonts w:cs="Arial"/>
                <w:szCs w:val="18"/>
              </w:rPr>
              <w:t>type: ENUM</w:t>
            </w:r>
          </w:p>
          <w:p w14:paraId="0F4DC6B2" w14:textId="77777777" w:rsidR="00915534" w:rsidRPr="00EF21D2" w:rsidRDefault="00915534" w:rsidP="009F6E37">
            <w:pPr>
              <w:pStyle w:val="TAL"/>
              <w:keepNext w:val="0"/>
              <w:keepLines w:val="0"/>
              <w:rPr>
                <w:rFonts w:cs="Arial"/>
                <w:szCs w:val="18"/>
              </w:rPr>
            </w:pPr>
            <w:r w:rsidRPr="00EF21D2">
              <w:rPr>
                <w:rFonts w:cs="Arial"/>
                <w:szCs w:val="18"/>
              </w:rPr>
              <w:t>multiplicity: 1…3</w:t>
            </w:r>
          </w:p>
          <w:p w14:paraId="35CC61C6"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CCFAADD"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5DADA7E"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7FCF78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EAFE0A3"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22E954D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F86A22D"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B085783"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6A121B26" w14:textId="77777777" w:rsidR="00915534" w:rsidRPr="00EF21D2" w:rsidRDefault="00915534" w:rsidP="009F6E37">
            <w:pPr>
              <w:pStyle w:val="TAL"/>
              <w:keepNext w:val="0"/>
              <w:keepLines w:val="0"/>
              <w:rPr>
                <w:rFonts w:cs="Arial"/>
                <w:snapToGrid w:val="0"/>
                <w:szCs w:val="18"/>
                <w:lang w:eastAsia="zh-CN"/>
              </w:rPr>
            </w:pPr>
          </w:p>
          <w:p w14:paraId="53A8637C"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7DFD6E59" w14:textId="77777777" w:rsidR="00915534" w:rsidRPr="00EF21D2" w:rsidRDefault="00915534" w:rsidP="009F6E37">
            <w:pPr>
              <w:pStyle w:val="TAL"/>
              <w:keepNext w:val="0"/>
              <w:keepLines w:val="0"/>
              <w:rPr>
                <w:rFonts w:cs="Arial"/>
                <w:szCs w:val="18"/>
              </w:rPr>
            </w:pPr>
            <w:r w:rsidRPr="00EF21D2">
              <w:rPr>
                <w:rFonts w:cs="Arial"/>
                <w:szCs w:val="18"/>
              </w:rPr>
              <w:t>type: ENUM</w:t>
            </w:r>
          </w:p>
          <w:p w14:paraId="7E7F5885"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7673E0D2"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84D7E4"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15B2C8E"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1C91E8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BA5CE54"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214B5F6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C67A9C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FE8CE3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013C2AAA" w14:textId="77777777" w:rsidR="00915534" w:rsidRPr="00EF21D2" w:rsidRDefault="00915534" w:rsidP="009F6E37">
            <w:pPr>
              <w:pStyle w:val="TAL"/>
              <w:keepNext w:val="0"/>
              <w:keepLines w:val="0"/>
              <w:rPr>
                <w:rFonts w:cs="Arial"/>
                <w:snapToGrid w:val="0"/>
                <w:szCs w:val="18"/>
              </w:rPr>
            </w:pPr>
          </w:p>
          <w:p w14:paraId="7C3D79F2" w14:textId="77777777" w:rsidR="00915534" w:rsidRPr="00EF21D2" w:rsidRDefault="00915534" w:rsidP="009F6E37">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D7C2FFA" w14:textId="77777777" w:rsidR="00915534" w:rsidRPr="00EF21D2" w:rsidRDefault="00915534" w:rsidP="009F6E37">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004960F7" w14:textId="77777777" w:rsidR="00915534" w:rsidRPr="00EF21D2" w:rsidRDefault="00915534" w:rsidP="009F6E37">
            <w:pPr>
              <w:pStyle w:val="TAL"/>
              <w:keepNext w:val="0"/>
              <w:keepLines w:val="0"/>
              <w:rPr>
                <w:lang w:eastAsia="zh-CN"/>
              </w:rPr>
            </w:pPr>
          </w:p>
          <w:p w14:paraId="1A19A0BA" w14:textId="77777777" w:rsidR="00915534" w:rsidRPr="00EF21D2" w:rsidRDefault="00915534" w:rsidP="009F6E37">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6437AD80" w14:textId="77777777" w:rsidR="00915534" w:rsidRPr="00EF21D2" w:rsidRDefault="0091553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4707FCF8" w14:textId="77777777" w:rsidR="00915534" w:rsidRPr="00EF21D2" w:rsidRDefault="00915534" w:rsidP="009F6E37">
            <w:pPr>
              <w:pStyle w:val="TAL"/>
              <w:keepNext w:val="0"/>
              <w:keepLines w:val="0"/>
              <w:rPr>
                <w:lang w:eastAsia="zh-CN"/>
              </w:rPr>
            </w:pPr>
            <w:r w:rsidRPr="00EF21D2">
              <w:rPr>
                <w:lang w:eastAsia="zh-CN"/>
              </w:rPr>
              <w:t>or</w:t>
            </w:r>
          </w:p>
          <w:p w14:paraId="1880909C" w14:textId="77777777" w:rsidR="00915534" w:rsidRPr="00EF21D2" w:rsidRDefault="0091553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17387456" w14:textId="77777777" w:rsidR="00915534" w:rsidRPr="00EF21D2" w:rsidRDefault="00915534" w:rsidP="009F6E37">
            <w:pPr>
              <w:pStyle w:val="TAL"/>
              <w:keepNext w:val="0"/>
              <w:keepLines w:val="0"/>
              <w:rPr>
                <w:lang w:eastAsia="zh-CN"/>
              </w:rPr>
            </w:pPr>
            <w:r w:rsidRPr="00EF21D2">
              <w:rPr>
                <w:lang w:eastAsia="zh-CN"/>
              </w:rPr>
              <w:t>or</w:t>
            </w:r>
          </w:p>
          <w:p w14:paraId="6BD3BB8A" w14:textId="77777777" w:rsidR="00915534" w:rsidRPr="00EF21D2" w:rsidRDefault="00915534" w:rsidP="009F6E37">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4CE9518" w14:textId="77777777" w:rsidR="00915534" w:rsidRPr="00EF21D2" w:rsidRDefault="00915534" w:rsidP="009F6E37">
            <w:pPr>
              <w:pStyle w:val="TAL"/>
              <w:keepNext w:val="0"/>
              <w:keepLines w:val="0"/>
              <w:rPr>
                <w:rFonts w:cs="Arial"/>
                <w:szCs w:val="18"/>
                <w:lang w:eastAsia="zh-CN"/>
              </w:rPr>
            </w:pPr>
          </w:p>
          <w:p w14:paraId="743A8C36" w14:textId="77777777" w:rsidR="00915534" w:rsidRPr="00EF21D2" w:rsidRDefault="00915534" w:rsidP="009F6E37">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0521F34D" w14:textId="77777777" w:rsidR="00915534" w:rsidRPr="00EF21D2" w:rsidRDefault="00915534" w:rsidP="009F6E37">
            <w:pPr>
              <w:pStyle w:val="TAL"/>
              <w:keepNext w:val="0"/>
              <w:keepLines w:val="0"/>
              <w:rPr>
                <w:rFonts w:cs="Arial"/>
                <w:szCs w:val="18"/>
                <w:lang w:eastAsia="zh-CN"/>
              </w:rPr>
            </w:pPr>
          </w:p>
          <w:p w14:paraId="027F71D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6E402185" w14:textId="77777777" w:rsidR="00915534" w:rsidRPr="00EF21D2" w:rsidRDefault="0091553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D52DD49" w14:textId="77777777" w:rsidR="00915534" w:rsidRPr="00EF21D2" w:rsidRDefault="0091553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5F000E90" w14:textId="77777777" w:rsidR="00915534" w:rsidRPr="00EF21D2" w:rsidRDefault="00915534" w:rsidP="009F6E37">
            <w:pPr>
              <w:pStyle w:val="TAL"/>
              <w:keepNext w:val="0"/>
              <w:keepLines w:val="0"/>
              <w:rPr>
                <w:rFonts w:cs="Arial"/>
                <w:snapToGrid w:val="0"/>
                <w:szCs w:val="18"/>
              </w:rPr>
            </w:pPr>
          </w:p>
          <w:p w14:paraId="203B8A5F" w14:textId="77777777" w:rsidR="00915534" w:rsidRPr="00EF21D2" w:rsidRDefault="00915534" w:rsidP="009F6E37">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2738331C" w14:textId="77777777" w:rsidR="00915534" w:rsidRPr="00EF21D2" w:rsidRDefault="00915534" w:rsidP="009F6E37">
            <w:pPr>
              <w:pStyle w:val="TAN"/>
              <w:rPr>
                <w:snapToGrid w:val="0"/>
                <w:lang w:eastAsia="zh-CN"/>
              </w:rPr>
            </w:pPr>
          </w:p>
          <w:p w14:paraId="320D6F6C" w14:textId="77777777" w:rsidR="00915534" w:rsidRPr="00EF21D2" w:rsidRDefault="00915534" w:rsidP="009F6E37">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87849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499CB72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multiplicity: </w:t>
            </w:r>
            <w:r w:rsidRPr="00EF21D2" w:rsidDel="00BC7021">
              <w:rPr>
                <w:rFonts w:cs="Arial"/>
                <w:snapToGrid w:val="0"/>
                <w:szCs w:val="18"/>
              </w:rPr>
              <w:t>*</w:t>
            </w:r>
            <w:r w:rsidRPr="00EF21D2">
              <w:rPr>
                <w:rFonts w:cs="Arial"/>
                <w:snapToGrid w:val="0"/>
                <w:szCs w:val="18"/>
              </w:rPr>
              <w:t>1</w:t>
            </w:r>
          </w:p>
          <w:p w14:paraId="1C2BA25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0FFEC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2F1E3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A74A2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BD54F2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3C6DD77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3985F3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6788B40A"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026FCA4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5B0268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1C2613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1720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74C01E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9F0E77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9EC61B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3441285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EFC13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74D4B578"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1F42AFE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5C634619" w14:textId="77777777" w:rsidR="00915534" w:rsidRPr="00EF21D2" w:rsidRDefault="00915534" w:rsidP="009F6E37">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67851F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791ED29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2E8221F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15E715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F2E60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1392F8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9E0E86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3CF200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B45DED"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1C843746"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7493AA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6F5C7B7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9F9CA7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EDA0F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86FA8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464B2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BD50B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4C459F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C0C7D5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06305EED"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08B65D21" w14:textId="77777777" w:rsidR="00915534" w:rsidRPr="00EF21D2" w:rsidRDefault="00915534" w:rsidP="009F6E37">
            <w:pPr>
              <w:pStyle w:val="TAL"/>
              <w:keepNext w:val="0"/>
              <w:keepLines w:val="0"/>
              <w:rPr>
                <w:rFonts w:cs="Arial"/>
                <w:color w:val="000000"/>
                <w:szCs w:val="18"/>
              </w:rPr>
            </w:pPr>
          </w:p>
          <w:p w14:paraId="571F62D9" w14:textId="77777777" w:rsidR="00915534" w:rsidRPr="00EF21D2" w:rsidRDefault="00915534" w:rsidP="009F6E37">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6A2010F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6B37064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8F7CC7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56CF8B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8EFA8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2E93D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DE9934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D4C4EE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BBC620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55086AD9"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EF7E04C" w14:textId="77777777" w:rsidR="00915534" w:rsidRPr="00EF21D2" w:rsidRDefault="0091553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66498C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1C46DE7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5D16D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E73BA4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BDF5B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87F84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850BCE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37BB39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BA62A6E" w14:textId="77777777" w:rsidR="00915534" w:rsidRPr="00EF21D2" w:rsidRDefault="0091553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0B6B819" w14:textId="77777777" w:rsidR="00915534" w:rsidRPr="00EF21D2" w:rsidRDefault="00915534" w:rsidP="009F6E37">
            <w:pPr>
              <w:pStyle w:val="TAL"/>
              <w:keepNext w:val="0"/>
              <w:keepLines w:val="0"/>
              <w:rPr>
                <w:rFonts w:cs="Arial"/>
                <w:szCs w:val="18"/>
              </w:rPr>
            </w:pPr>
          </w:p>
          <w:p w14:paraId="4CC14D68" w14:textId="77777777" w:rsidR="00915534" w:rsidRPr="00EF21D2" w:rsidRDefault="0091553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EC35CB5" w14:textId="77777777" w:rsidR="00915534" w:rsidRPr="00EF21D2" w:rsidRDefault="0091553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7C86200" w14:textId="77777777" w:rsidR="00915534" w:rsidRPr="00EF21D2" w:rsidRDefault="0091553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D645018"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0C61AE78"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A6EEDEA"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CA9E5F4" w14:textId="77777777" w:rsidR="00915534" w:rsidRPr="00EF21D2" w:rsidRDefault="00915534" w:rsidP="009F6E37">
            <w:pPr>
              <w:pStyle w:val="TAL"/>
              <w:keepNext w:val="0"/>
              <w:keepLines w:val="0"/>
              <w:rPr>
                <w:szCs w:val="18"/>
              </w:rPr>
            </w:pPr>
            <w:r w:rsidRPr="00EF21D2">
              <w:rPr>
                <w:szCs w:val="18"/>
              </w:rPr>
              <w:t>isNullable: False</w:t>
            </w:r>
          </w:p>
          <w:p w14:paraId="0CE7811C" w14:textId="77777777" w:rsidR="00915534" w:rsidRPr="00EF21D2" w:rsidRDefault="00915534" w:rsidP="009F6E37">
            <w:pPr>
              <w:pStyle w:val="TAL"/>
              <w:keepNext w:val="0"/>
              <w:keepLines w:val="0"/>
              <w:rPr>
                <w:rFonts w:cs="Arial"/>
                <w:snapToGrid w:val="0"/>
                <w:szCs w:val="18"/>
              </w:rPr>
            </w:pPr>
          </w:p>
        </w:tc>
      </w:tr>
      <w:tr w:rsidR="00915534" w:rsidRPr="00EF21D2" w14:paraId="1A45093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C6AD5E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99E15A0" w14:textId="77777777" w:rsidR="00915534" w:rsidRPr="00EF21D2" w:rsidRDefault="00915534" w:rsidP="009F6E37">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B0993A" w14:textId="77777777" w:rsidR="00915534" w:rsidRPr="00EF21D2" w:rsidRDefault="00915534" w:rsidP="009F6E37">
            <w:pPr>
              <w:pStyle w:val="TAL"/>
              <w:keepNext w:val="0"/>
              <w:keepLines w:val="0"/>
              <w:rPr>
                <w:rFonts w:cs="Arial"/>
                <w:szCs w:val="18"/>
              </w:rPr>
            </w:pPr>
          </w:p>
          <w:p w14:paraId="41F33ACF" w14:textId="77777777" w:rsidR="00915534" w:rsidRPr="00EF21D2" w:rsidRDefault="0091553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B23F10A" w14:textId="77777777" w:rsidR="00915534" w:rsidRPr="00EF21D2" w:rsidRDefault="0091553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CE2DE4F" w14:textId="77777777" w:rsidR="00915534" w:rsidRPr="00EF21D2" w:rsidRDefault="0091553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46772FBA"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56EC0CB"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4E71DDC"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11717344" w14:textId="77777777" w:rsidR="00915534" w:rsidRPr="00EF21D2" w:rsidRDefault="00915534" w:rsidP="009F6E37">
            <w:pPr>
              <w:pStyle w:val="TAL"/>
              <w:keepNext w:val="0"/>
              <w:keepLines w:val="0"/>
              <w:rPr>
                <w:szCs w:val="18"/>
              </w:rPr>
            </w:pPr>
            <w:r w:rsidRPr="00EF21D2">
              <w:rPr>
                <w:szCs w:val="18"/>
              </w:rPr>
              <w:t>isNullable: False</w:t>
            </w:r>
          </w:p>
          <w:p w14:paraId="485FB239" w14:textId="77777777" w:rsidR="00915534" w:rsidRPr="00EF21D2" w:rsidRDefault="00915534" w:rsidP="009F6E37">
            <w:pPr>
              <w:pStyle w:val="TAL"/>
              <w:keepNext w:val="0"/>
              <w:keepLines w:val="0"/>
              <w:rPr>
                <w:rFonts w:cs="Arial"/>
                <w:snapToGrid w:val="0"/>
                <w:szCs w:val="18"/>
              </w:rPr>
            </w:pPr>
          </w:p>
        </w:tc>
      </w:tr>
      <w:tr w:rsidR="00915534" w:rsidRPr="00EF21D2" w14:paraId="26CCDC4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57FCBB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2B6F68E"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701DA5EF" w14:textId="77777777" w:rsidR="00915534" w:rsidRPr="00EF21D2" w:rsidRDefault="00915534" w:rsidP="009F6E37">
            <w:pPr>
              <w:pStyle w:val="TAL"/>
              <w:keepNext w:val="0"/>
              <w:keepLines w:val="0"/>
              <w:rPr>
                <w:rFonts w:cs="Arial"/>
                <w:color w:val="000000"/>
                <w:szCs w:val="18"/>
                <w:lang w:eastAsia="zh-CN"/>
              </w:rPr>
            </w:pPr>
          </w:p>
          <w:p w14:paraId="3C73C7DF" w14:textId="77777777" w:rsidR="00915534" w:rsidRPr="00EF21D2" w:rsidRDefault="0091553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0C78E3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42A732B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351577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94766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8EF38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B2279E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04AAC82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FEBB35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C2B6969"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8779DE9" w14:textId="77777777" w:rsidR="00915534" w:rsidRPr="00EF21D2" w:rsidRDefault="00915534" w:rsidP="009F6E37">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2FF1D96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ServiceProfile</w:t>
            </w:r>
          </w:p>
          <w:p w14:paraId="6C2DEB2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38A333D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808EF4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9CFB8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0E9CEE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4B431E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BA3D17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04C594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7C0949CF" w14:textId="77777777" w:rsidR="00915534" w:rsidRPr="00EF21D2" w:rsidRDefault="00915534" w:rsidP="009F6E37">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0B618E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SliceProfile</w:t>
            </w:r>
          </w:p>
          <w:p w14:paraId="38AB3B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1C1ED68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618432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4BD5B1D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13A00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EF051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08F216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A7E1C0"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518C77F0" w14:textId="77777777" w:rsidR="00915534" w:rsidRPr="00EF21D2" w:rsidRDefault="00915534" w:rsidP="009F6E37">
            <w:pPr>
              <w:pStyle w:val="TAL"/>
              <w:keepNext w:val="0"/>
              <w:keepLines w:val="0"/>
              <w:rPr>
                <w:snapToGrid w:val="0"/>
              </w:rPr>
            </w:pPr>
            <w:r w:rsidRPr="00EF21D2">
              <w:rPr>
                <w:snapToGrid w:val="0"/>
              </w:rPr>
              <w:t>This parameter specifies the slice/service type in a ServiceProfile to be supported by a network slice.</w:t>
            </w:r>
          </w:p>
          <w:p w14:paraId="14E20F54" w14:textId="77777777" w:rsidR="00915534" w:rsidRPr="00EF21D2" w:rsidRDefault="00915534" w:rsidP="009F6E37">
            <w:pPr>
              <w:pStyle w:val="TAL"/>
              <w:keepNext w:val="0"/>
              <w:keepLines w:val="0"/>
              <w:rPr>
                <w:snapToGrid w:val="0"/>
              </w:rPr>
            </w:pPr>
          </w:p>
          <w:p w14:paraId="3F72B486" w14:textId="77777777" w:rsidR="00915534" w:rsidRPr="00EF21D2" w:rsidRDefault="00915534" w:rsidP="009F6E37">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E845C8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26DFB8A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FBBF5A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CBBB5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DFEB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B68CB5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E4D8FB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B61B65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01D9B7"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580A2522" w14:textId="77777777" w:rsidR="00915534" w:rsidRPr="00EF21D2" w:rsidRDefault="00915534" w:rsidP="009F6E37">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83F79A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562B79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CE7B28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B970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19636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1072D4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613F12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E9E145B"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17FC997"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3E657A3A" w14:textId="77777777" w:rsidR="00915534" w:rsidRPr="00EF21D2" w:rsidRDefault="00915534" w:rsidP="009F6E37">
            <w:pPr>
              <w:pStyle w:val="TAL"/>
              <w:keepNext w:val="0"/>
              <w:keepLines w:val="0"/>
              <w:rPr>
                <w:rFonts w:cs="Arial"/>
                <w:szCs w:val="18"/>
              </w:rPr>
            </w:pPr>
          </w:p>
          <w:p w14:paraId="560ECAC7"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086079E"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00DEEB4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2F4C31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02ECD0A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20C60D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EC6AC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C91E0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D919BD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646C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617368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73943029" w14:textId="77777777" w:rsidR="00915534" w:rsidRPr="00EF21D2" w:rsidRDefault="00915534" w:rsidP="009F6E37">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708819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3C61537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CCB66C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33A24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E4AB7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C921CB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6D1D1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39C8FC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1845C228"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473636B9" w14:textId="77777777" w:rsidR="00915534" w:rsidRPr="00EF21D2" w:rsidRDefault="00915534" w:rsidP="009F6E37">
            <w:pPr>
              <w:pStyle w:val="TAL"/>
              <w:keepNext w:val="0"/>
              <w:keepLines w:val="0"/>
              <w:rPr>
                <w:rFonts w:cs="Arial"/>
                <w:szCs w:val="18"/>
              </w:rPr>
            </w:pPr>
          </w:p>
          <w:p w14:paraId="05DE27E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6ADBACF"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41E474A3"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5B581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6F4F8A7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9804A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BADF8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1DC88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A2F3B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A4DAF7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10287D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9217C99" w14:textId="0DC4FEAE" w:rsidR="00915534" w:rsidRPr="00EF21D2" w:rsidRDefault="00915534" w:rsidP="009F6E37">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ins w:id="11" w:author="Ericsson user 1" w:date="2022-11-03T18:21:00Z">
              <w:r w:rsidR="00D7602A">
                <w:rPr>
                  <w:rFonts w:cs="Arial"/>
                  <w:szCs w:val="18"/>
                </w:rPr>
                <w:t xml:space="preserve"> One instance of periodicity is expressed in seconds, refer to NG.116 [50].</w:t>
              </w:r>
            </w:ins>
          </w:p>
        </w:tc>
        <w:tc>
          <w:tcPr>
            <w:tcW w:w="2156" w:type="dxa"/>
            <w:tcBorders>
              <w:top w:val="single" w:sz="4" w:space="0" w:color="auto"/>
              <w:left w:val="single" w:sz="4" w:space="0" w:color="auto"/>
              <w:bottom w:val="single" w:sz="4" w:space="0" w:color="auto"/>
              <w:right w:val="single" w:sz="4" w:space="0" w:color="auto"/>
            </w:tcBorders>
          </w:tcPr>
          <w:p w14:paraId="74B5D657" w14:textId="76AE5C50"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del w:id="12" w:author="Ericsson user 1" w:date="2022-11-03T18:19:00Z">
              <w:r w:rsidRPr="00EF21D2" w:rsidDel="00697B52">
                <w:rPr>
                  <w:rFonts w:cs="Arial"/>
                  <w:snapToGrid w:val="0"/>
                  <w:szCs w:val="18"/>
                </w:rPr>
                <w:delText>Real</w:delText>
              </w:r>
            </w:del>
            <w:ins w:id="13" w:author="Ericsson user 1" w:date="2022-11-03T18:22:00Z">
              <w:r w:rsidR="004E76E2">
                <w:rPr>
                  <w:rFonts w:cs="Arial"/>
                  <w:snapToGrid w:val="0"/>
                  <w:szCs w:val="18"/>
                </w:rPr>
                <w:t>Integer</w:t>
              </w:r>
            </w:ins>
          </w:p>
          <w:p w14:paraId="7EECCE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DB436C5" w14:textId="04E8318C"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del w:id="14" w:author="Ericsson user 1" w:date="2022-11-03T18:22:00Z">
              <w:r w:rsidRPr="00EF21D2" w:rsidDel="00D7602A">
                <w:rPr>
                  <w:rFonts w:cs="Arial"/>
                  <w:snapToGrid w:val="0"/>
                  <w:szCs w:val="18"/>
                </w:rPr>
                <w:delText>N/A</w:delText>
              </w:r>
            </w:del>
            <w:ins w:id="15" w:author="Ericsson user 1" w:date="2022-11-03T18:22:00Z">
              <w:r w:rsidR="00D7602A">
                <w:rPr>
                  <w:rFonts w:cs="Arial"/>
                  <w:snapToGrid w:val="0"/>
                  <w:szCs w:val="18"/>
                </w:rPr>
                <w:t>False</w:t>
              </w:r>
            </w:ins>
          </w:p>
          <w:p w14:paraId="65A5FDB4" w14:textId="7A4465CD"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del w:id="16" w:author="Ericsson user 1" w:date="2022-11-03T18:22:00Z">
              <w:r w:rsidRPr="00EF21D2" w:rsidDel="00D7602A">
                <w:rPr>
                  <w:rFonts w:cs="Arial"/>
                  <w:snapToGrid w:val="0"/>
                  <w:szCs w:val="18"/>
                </w:rPr>
                <w:delText>N/A</w:delText>
              </w:r>
            </w:del>
            <w:ins w:id="17" w:author="Ericsson user 1" w:date="2022-11-03T18:22:00Z">
              <w:r w:rsidR="00D7602A">
                <w:rPr>
                  <w:rFonts w:cs="Arial"/>
                  <w:snapToGrid w:val="0"/>
                  <w:szCs w:val="18"/>
                </w:rPr>
                <w:t>True</w:t>
              </w:r>
            </w:ins>
          </w:p>
          <w:p w14:paraId="2C02CFF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2EFF31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C2814C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150661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246910EB" w14:textId="77777777" w:rsidR="00915534" w:rsidRPr="00EF21D2" w:rsidRDefault="00915534" w:rsidP="009F6E37">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6DBAC05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070BF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05EA85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6D28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B7FCD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56B701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5B7EDB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0923070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8B2A53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3879C172" w14:textId="77777777" w:rsidR="00915534" w:rsidRPr="00EF21D2" w:rsidRDefault="0091553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31FEF34E"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C8B65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5B086B5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D09ED5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0E350E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A3017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7CD6E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4D222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1FEC5A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FD19CD8"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77AC344" w14:textId="77777777" w:rsidR="00915534" w:rsidRPr="00EF21D2" w:rsidRDefault="00915534" w:rsidP="009F6E37">
            <w:pPr>
              <w:pStyle w:val="TAL"/>
              <w:keepNext w:val="0"/>
              <w:keepLines w:val="0"/>
              <w:rPr>
                <w:lang w:eastAsia="de-DE"/>
              </w:rPr>
            </w:pPr>
            <w:r w:rsidRPr="00EF21D2">
              <w:rPr>
                <w:lang w:eastAsia="de-DE"/>
              </w:rPr>
              <w:t>This attribute describes the guaranteed data rate.</w:t>
            </w:r>
          </w:p>
          <w:p w14:paraId="4BA1D56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84B81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70983F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BD17A7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54148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A53F9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85399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35230D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5F2285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660229D8" w14:textId="77777777" w:rsidR="00915534" w:rsidRPr="00EF21D2" w:rsidRDefault="00915534" w:rsidP="009F6E37">
            <w:pPr>
              <w:pStyle w:val="TAL"/>
              <w:keepNext w:val="0"/>
              <w:keepLines w:val="0"/>
              <w:rPr>
                <w:lang w:eastAsia="de-DE"/>
              </w:rPr>
            </w:pPr>
            <w:r w:rsidRPr="00EF21D2">
              <w:rPr>
                <w:lang w:eastAsia="de-DE"/>
              </w:rPr>
              <w:t>This attribute describes the maximum data rate.</w:t>
            </w:r>
          </w:p>
          <w:p w14:paraId="7C0C2758"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4E600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4EC7504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F5E81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796A0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988A7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05F9F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31F62B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327D0D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0982A451" w14:textId="77777777" w:rsidR="00915534" w:rsidRPr="00EF21D2" w:rsidRDefault="00915534" w:rsidP="009F6E37">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73E6685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3E35F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2A9F6F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D7423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77EBB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29BAE0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970A38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13F43F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678270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1B472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F844A06" w14:textId="77777777" w:rsidR="00915534" w:rsidRPr="00EF21D2" w:rsidRDefault="0091553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118B93E"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87836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5C8AD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EC46C8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085642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60A4A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989A9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F7068F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002B4B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7EC45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C3DF972" w14:textId="77777777" w:rsidR="00915534" w:rsidRPr="00EF21D2" w:rsidRDefault="0091553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0974FB9"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DA46B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4BD7EAD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55A215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DBCCBA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EDDE4D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9FF84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0460C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EBF34B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DB062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0787D8D1" w14:textId="77777777" w:rsidR="00915534" w:rsidRPr="00EF21D2" w:rsidRDefault="0091553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1958AD1"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FB32F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FDE182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652465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62840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70C2E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F141F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7CE08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E9232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85588B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446A1491" w14:textId="77777777" w:rsidR="00915534" w:rsidRPr="00EF21D2" w:rsidRDefault="0091553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4A3DAD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D0F2D9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1A55D32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9914C7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2F42E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26714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D5B1E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8179CD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EC1CD6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6F72FD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3F42C3F" w14:textId="77777777" w:rsidR="00915534" w:rsidRPr="00EF21D2" w:rsidRDefault="0091553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69522322"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1ABC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0FC4ECD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0BF1CE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EC5464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25E2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574870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26D86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47FC76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BF2E7A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60AEB548" w14:textId="77777777" w:rsidR="00915534" w:rsidRPr="00EF21D2" w:rsidRDefault="0091553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96D787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B3BA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750DA7A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7E5E14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0117D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FBACC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71F3D4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1F75EF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511B41B"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133722B0" w14:textId="77777777" w:rsidR="00915534" w:rsidRPr="00EF21D2" w:rsidRDefault="0091553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53A7A3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6FD7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309A726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023C15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BD245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27C92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5C320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151485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A028F2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7F39D2AE"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68545A6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71D826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12217B5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985C07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34E1A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6C2AB4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3084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95AF08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50B92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1DCB415"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6AF5876E" w14:textId="77777777" w:rsidR="00915534" w:rsidRPr="00EF21D2" w:rsidRDefault="00915534" w:rsidP="009F6E37">
            <w:pPr>
              <w:pStyle w:val="TAL"/>
              <w:keepNext w:val="0"/>
              <w:keepLines w:val="0"/>
              <w:rPr>
                <w:rFonts w:cs="Arial"/>
                <w:szCs w:val="18"/>
              </w:rPr>
            </w:pPr>
          </w:p>
          <w:p w14:paraId="68598630"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D7DC9C3"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6DB20E03"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D0709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717B3EA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02017B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3A890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2A8425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C06BB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9753DE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0C98415"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3DDCF4AB"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60A31232" w14:textId="77777777" w:rsidR="00915534" w:rsidRPr="00EF21D2" w:rsidRDefault="00915534" w:rsidP="009F6E37">
            <w:pPr>
              <w:pStyle w:val="TAL"/>
              <w:keepNext w:val="0"/>
              <w:keepLines w:val="0"/>
              <w:rPr>
                <w:rFonts w:cs="Arial"/>
                <w:szCs w:val="18"/>
              </w:rPr>
            </w:pPr>
          </w:p>
          <w:p w14:paraId="6AFDEC5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60C0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V2XCommMode</w:t>
            </w:r>
          </w:p>
          <w:p w14:paraId="5CB9D19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FA9A9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DC51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2CFD0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F37FA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6146DE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1D39F4E"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6E934082"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221EBEE1" w14:textId="77777777" w:rsidR="00915534" w:rsidRPr="00EF21D2" w:rsidRDefault="00915534" w:rsidP="009F6E37">
            <w:pPr>
              <w:pStyle w:val="TAL"/>
              <w:keepNext w:val="0"/>
              <w:keepLines w:val="0"/>
              <w:rPr>
                <w:rFonts w:cs="Arial"/>
                <w:szCs w:val="18"/>
              </w:rPr>
            </w:pPr>
          </w:p>
          <w:p w14:paraId="108D76C3"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E11D316" w14:textId="77777777" w:rsidR="00915534" w:rsidRPr="00EF21D2" w:rsidRDefault="00915534" w:rsidP="009F6E37">
            <w:pPr>
              <w:pStyle w:val="TAL"/>
              <w:keepNext w:val="0"/>
              <w:keepLines w:val="0"/>
              <w:rPr>
                <w:rFonts w:cs="Arial"/>
                <w:szCs w:val="18"/>
              </w:rPr>
            </w:pPr>
            <w:r w:rsidRPr="00EF21D2">
              <w:rPr>
                <w:rFonts w:cs="Arial"/>
                <w:szCs w:val="18"/>
              </w:rPr>
              <w:t>"NOT SUPPORTED", "SUPPORTED BY NR".</w:t>
            </w:r>
          </w:p>
          <w:p w14:paraId="2CDBA7F8"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C798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61391E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763800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32690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F4E48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CEFC98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833A13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C939F8"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4AC1AD05" w14:textId="77777777" w:rsidR="00915534" w:rsidRPr="00EF21D2" w:rsidRDefault="00915534" w:rsidP="009F6E37">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176F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350C6EE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907C00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5EC62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E498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B8EB9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35C656C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FBD1AF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24BF6678"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DCAD80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49CEFEA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50C32A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FFFC5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59C5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8F04CF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24C687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4FB2A0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0287B79E"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B9BEBE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7B6166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F852B5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DD0AA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EEF5F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5F1F9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3AE1936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85020C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65055431" w14:textId="77777777" w:rsidR="00915534" w:rsidRPr="00EF21D2" w:rsidRDefault="00915534" w:rsidP="009F6E37">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87BD1F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6132B55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164994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5A547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66973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1C4183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45A773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AE1A532"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3D8B5EE2" w14:textId="77777777" w:rsidR="00915534" w:rsidRPr="00EF21D2" w:rsidRDefault="00915534" w:rsidP="009F6E37">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6C3D75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4229439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41355B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CC477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DE6EF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54695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E7CAB1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D9B4FF1"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A56B2C9"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B15818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43167D2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0CBC64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81DFA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6E691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7C2FD5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D7632B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FBBB68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2F56C6A4" w14:textId="77777777" w:rsidR="00915534" w:rsidRPr="00EF21D2" w:rsidRDefault="00915534" w:rsidP="009F6E37">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F0F5AB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7B190AB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ABC99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67CAD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DE6BB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D7D0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129FAD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A83850C"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1293E18C"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4E40769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A11C08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6135CF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E382B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619BB4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431AF9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0253DF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87D7EE"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00737B30"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499CF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48181A0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FAB89D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2D3A3E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444BA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174B5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2FB2243E" w14:textId="77777777" w:rsidR="00915534" w:rsidRPr="00EF21D2" w:rsidRDefault="00915534" w:rsidP="009F6E37">
            <w:pPr>
              <w:pStyle w:val="TAL"/>
              <w:keepNext w:val="0"/>
              <w:keepLines w:val="0"/>
              <w:rPr>
                <w:rFonts w:cs="Arial"/>
                <w:snapToGrid w:val="0"/>
                <w:szCs w:val="18"/>
              </w:rPr>
            </w:pPr>
          </w:p>
        </w:tc>
      </w:tr>
      <w:tr w:rsidR="00915534" w:rsidRPr="00EF21D2" w14:paraId="6F3BDC1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FC7C6C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E20F4FD"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163790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702804B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4A490F1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FD5751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AFAF8D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928E3D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70B873B5" w14:textId="77777777" w:rsidR="00915534" w:rsidRPr="00EF21D2" w:rsidRDefault="00915534" w:rsidP="009F6E37">
            <w:pPr>
              <w:pStyle w:val="TAL"/>
              <w:keepNext w:val="0"/>
              <w:keepLines w:val="0"/>
              <w:rPr>
                <w:rFonts w:cs="Arial"/>
                <w:snapToGrid w:val="0"/>
                <w:szCs w:val="18"/>
              </w:rPr>
            </w:pPr>
          </w:p>
        </w:tc>
      </w:tr>
      <w:tr w:rsidR="00915534" w:rsidRPr="00EF21D2" w14:paraId="53F543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77499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94E89E9"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50D6CA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0F0D7D8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1394CB5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E492CF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84E8BD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58ADD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1139E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48E6A92F" w14:textId="77777777" w:rsidR="00915534" w:rsidRPr="00EF21D2" w:rsidRDefault="00915534" w:rsidP="009F6E37">
            <w:pPr>
              <w:pStyle w:val="TAL"/>
              <w:keepNext w:val="0"/>
              <w:keepLines w:val="0"/>
              <w:rPr>
                <w:rFonts w:cs="Arial"/>
                <w:snapToGrid w:val="0"/>
                <w:szCs w:val="18"/>
              </w:rPr>
            </w:pPr>
          </w:p>
        </w:tc>
      </w:tr>
      <w:tr w:rsidR="00915534" w:rsidRPr="00EF21D2" w14:paraId="2FD0581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324731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85EF139" w14:textId="77777777" w:rsidR="00915534" w:rsidRPr="00EF21D2" w:rsidRDefault="00915534" w:rsidP="009F6E37">
            <w:pPr>
              <w:pStyle w:val="TAL"/>
              <w:keepNext w:val="0"/>
              <w:keepLines w:val="0"/>
              <w:rPr>
                <w:lang w:eastAsia="de-DE"/>
              </w:rPr>
            </w:pPr>
            <w:r w:rsidRPr="00EF21D2">
              <w:rPr>
                <w:lang w:eastAsia="de-DE"/>
              </w:rPr>
              <w:t xml:space="preserve">This parameter specifies the IP address assigned to a logical transport interface/endpoint. </w:t>
            </w:r>
          </w:p>
          <w:p w14:paraId="5D58EB54" w14:textId="77777777" w:rsidR="00915534" w:rsidRPr="00EF21D2" w:rsidRDefault="00915534" w:rsidP="009F6E37">
            <w:pPr>
              <w:pStyle w:val="TAL"/>
              <w:keepNext w:val="0"/>
              <w:keepLines w:val="0"/>
              <w:rPr>
                <w:rFonts w:cs="Arial"/>
                <w:snapToGrid w:val="0"/>
                <w:szCs w:val="18"/>
              </w:rPr>
            </w:pPr>
          </w:p>
          <w:p w14:paraId="3748DB45" w14:textId="77777777" w:rsidR="00915534" w:rsidRPr="00EF21D2" w:rsidRDefault="00915534" w:rsidP="009F6E37">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0110B32C" w14:textId="77777777" w:rsidR="00915534" w:rsidRPr="00EF21D2" w:rsidRDefault="00915534" w:rsidP="009F6E37">
            <w:pPr>
              <w:pStyle w:val="TAL"/>
              <w:keepNext w:val="0"/>
              <w:keepLines w:val="0"/>
              <w:rPr>
                <w:color w:val="000000"/>
              </w:rPr>
            </w:pPr>
          </w:p>
          <w:p w14:paraId="78B64EE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4FF309F" w14:textId="77777777" w:rsidR="00915534" w:rsidRPr="00EF21D2" w:rsidRDefault="00915534" w:rsidP="009F6E37">
            <w:pPr>
              <w:pStyle w:val="TAL"/>
              <w:keepNext w:val="0"/>
              <w:keepLines w:val="0"/>
            </w:pPr>
            <w:r w:rsidRPr="00EF21D2">
              <w:t>type: String</w:t>
            </w:r>
          </w:p>
          <w:p w14:paraId="4CF90446" w14:textId="77777777" w:rsidR="00915534" w:rsidRPr="00EF21D2" w:rsidRDefault="00915534" w:rsidP="009F6E37">
            <w:pPr>
              <w:pStyle w:val="TAL"/>
              <w:keepNext w:val="0"/>
              <w:keepLines w:val="0"/>
            </w:pPr>
            <w:r w:rsidRPr="00EF21D2">
              <w:t>multiplicity: 1</w:t>
            </w:r>
          </w:p>
          <w:p w14:paraId="0825DA55" w14:textId="77777777" w:rsidR="00915534" w:rsidRPr="00EF21D2" w:rsidRDefault="00915534" w:rsidP="009F6E37">
            <w:pPr>
              <w:pStyle w:val="TAL"/>
              <w:keepNext w:val="0"/>
              <w:keepLines w:val="0"/>
            </w:pPr>
            <w:proofErr w:type="spellStart"/>
            <w:r w:rsidRPr="00EF21D2">
              <w:t>isOrdered</w:t>
            </w:r>
            <w:proofErr w:type="spellEnd"/>
            <w:r w:rsidRPr="00EF21D2">
              <w:t>: N/A</w:t>
            </w:r>
          </w:p>
          <w:p w14:paraId="2F35ADBF" w14:textId="77777777" w:rsidR="00915534" w:rsidRPr="00EF21D2" w:rsidRDefault="00915534" w:rsidP="009F6E37">
            <w:pPr>
              <w:pStyle w:val="TAL"/>
              <w:keepNext w:val="0"/>
              <w:keepLines w:val="0"/>
            </w:pPr>
            <w:proofErr w:type="spellStart"/>
            <w:r w:rsidRPr="00EF21D2">
              <w:t>isUnique</w:t>
            </w:r>
            <w:proofErr w:type="spellEnd"/>
            <w:r w:rsidRPr="00EF21D2">
              <w:t>: N/A</w:t>
            </w:r>
          </w:p>
          <w:p w14:paraId="39573B13" w14:textId="77777777" w:rsidR="00915534" w:rsidRPr="00EF21D2" w:rsidRDefault="00915534" w:rsidP="009F6E37">
            <w:pPr>
              <w:pStyle w:val="TAL"/>
              <w:keepNext w:val="0"/>
              <w:keepLines w:val="0"/>
            </w:pPr>
            <w:proofErr w:type="spellStart"/>
            <w:r w:rsidRPr="00EF21D2">
              <w:t>defaultValue</w:t>
            </w:r>
            <w:proofErr w:type="spellEnd"/>
            <w:r w:rsidRPr="00EF21D2">
              <w:t>: None</w:t>
            </w:r>
          </w:p>
          <w:p w14:paraId="628214B4" w14:textId="77777777" w:rsidR="00915534" w:rsidRPr="00EF21D2" w:rsidRDefault="00915534" w:rsidP="009F6E37">
            <w:pPr>
              <w:pStyle w:val="TAL"/>
              <w:keepNext w:val="0"/>
              <w:keepLines w:val="0"/>
            </w:pPr>
            <w:r w:rsidRPr="00EF21D2">
              <w:t>isNullable: False</w:t>
            </w:r>
          </w:p>
          <w:p w14:paraId="33611E33" w14:textId="77777777" w:rsidR="00915534" w:rsidRPr="00EF21D2" w:rsidRDefault="00915534" w:rsidP="009F6E37">
            <w:pPr>
              <w:pStyle w:val="TAL"/>
              <w:keepNext w:val="0"/>
              <w:keepLines w:val="0"/>
              <w:rPr>
                <w:rFonts w:cs="Arial"/>
                <w:snapToGrid w:val="0"/>
                <w:szCs w:val="18"/>
              </w:rPr>
            </w:pPr>
          </w:p>
        </w:tc>
      </w:tr>
      <w:tr w:rsidR="00915534" w:rsidRPr="00EF21D2" w14:paraId="193716A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CFD107"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4D92EA9C" w14:textId="77777777" w:rsidR="00915534" w:rsidRPr="00EF21D2" w:rsidRDefault="00915534" w:rsidP="009F6E37">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183F402F" w14:textId="77777777" w:rsidR="00915534" w:rsidRPr="00EF21D2" w:rsidRDefault="00915534" w:rsidP="009F6E37">
            <w:pPr>
              <w:pStyle w:val="TAL"/>
              <w:keepNext w:val="0"/>
              <w:keepLines w:val="0"/>
              <w:rPr>
                <w:snapToGrid w:val="0"/>
              </w:rPr>
            </w:pPr>
          </w:p>
          <w:p w14:paraId="4D8E18ED"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F5F0B5F"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C441C18"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3BF6A3BA"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FF3FCB2"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E32289B"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54CAA88"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15348E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16C9FD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lastRenderedPageBreak/>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F3DDF0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3A16E80"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318FA71" w14:textId="77777777" w:rsidR="00915534" w:rsidRPr="00EF21D2" w:rsidRDefault="00915534" w:rsidP="009F6E37">
            <w:pPr>
              <w:pStyle w:val="TAL"/>
              <w:keepNext w:val="0"/>
              <w:keepLines w:val="0"/>
            </w:pPr>
            <w:r w:rsidRPr="00EF21D2">
              <w:t>type: String</w:t>
            </w:r>
          </w:p>
          <w:p w14:paraId="004CA802" w14:textId="77777777" w:rsidR="00915534" w:rsidRPr="00EF21D2" w:rsidRDefault="00915534" w:rsidP="009F6E37">
            <w:pPr>
              <w:pStyle w:val="TAL"/>
              <w:keepNext w:val="0"/>
              <w:keepLines w:val="0"/>
            </w:pPr>
            <w:r w:rsidRPr="00EF21D2">
              <w:t>multiplicity: *</w:t>
            </w:r>
          </w:p>
          <w:p w14:paraId="17D5F7DF" w14:textId="77777777" w:rsidR="00915534" w:rsidRPr="00EF21D2" w:rsidRDefault="00915534" w:rsidP="009F6E37">
            <w:pPr>
              <w:pStyle w:val="TAL"/>
              <w:keepNext w:val="0"/>
              <w:keepLines w:val="0"/>
            </w:pPr>
            <w:proofErr w:type="spellStart"/>
            <w:r w:rsidRPr="00EF21D2">
              <w:t>isOrdered</w:t>
            </w:r>
            <w:proofErr w:type="spellEnd"/>
            <w:r w:rsidRPr="00EF21D2">
              <w:t xml:space="preserve">: </w:t>
            </w:r>
            <w:r w:rsidRPr="00CD3748">
              <w:t>False</w:t>
            </w:r>
          </w:p>
          <w:p w14:paraId="0692E0C3" w14:textId="77777777" w:rsidR="00915534" w:rsidRPr="00EF21D2" w:rsidRDefault="00915534" w:rsidP="009F6E37">
            <w:pPr>
              <w:pStyle w:val="TAL"/>
              <w:keepNext w:val="0"/>
              <w:keepLines w:val="0"/>
            </w:pPr>
            <w:proofErr w:type="spellStart"/>
            <w:r w:rsidRPr="00EF21D2">
              <w:t>isUnique</w:t>
            </w:r>
            <w:proofErr w:type="spellEnd"/>
            <w:r w:rsidRPr="00EF21D2">
              <w:t xml:space="preserve">: </w:t>
            </w:r>
            <w:r w:rsidRPr="00CD3748">
              <w:t>True</w:t>
            </w:r>
          </w:p>
          <w:p w14:paraId="4BC543E8" w14:textId="77777777" w:rsidR="00915534" w:rsidRPr="00EF21D2" w:rsidRDefault="00915534" w:rsidP="009F6E37">
            <w:pPr>
              <w:pStyle w:val="TAL"/>
              <w:keepNext w:val="0"/>
              <w:keepLines w:val="0"/>
            </w:pPr>
            <w:proofErr w:type="spellStart"/>
            <w:r w:rsidRPr="00EF21D2">
              <w:t>defaultValue</w:t>
            </w:r>
            <w:proofErr w:type="spellEnd"/>
            <w:r w:rsidRPr="00EF21D2">
              <w:t>: None</w:t>
            </w:r>
          </w:p>
          <w:p w14:paraId="69CAE79D" w14:textId="77777777" w:rsidR="00915534" w:rsidRPr="00EF21D2" w:rsidRDefault="00915534" w:rsidP="009F6E37">
            <w:pPr>
              <w:pStyle w:val="TAL"/>
              <w:keepNext w:val="0"/>
              <w:keepLines w:val="0"/>
            </w:pPr>
            <w:r w:rsidRPr="00EF21D2">
              <w:t>isNullable: True</w:t>
            </w:r>
          </w:p>
          <w:p w14:paraId="28245744" w14:textId="77777777" w:rsidR="00915534" w:rsidRPr="00EF21D2" w:rsidRDefault="00915534" w:rsidP="009F6E37">
            <w:pPr>
              <w:pStyle w:val="TAL"/>
              <w:keepNext w:val="0"/>
              <w:keepLines w:val="0"/>
              <w:rPr>
                <w:rFonts w:cs="Arial"/>
                <w:snapToGrid w:val="0"/>
                <w:szCs w:val="18"/>
              </w:rPr>
            </w:pPr>
          </w:p>
        </w:tc>
      </w:tr>
      <w:tr w:rsidR="00915534" w:rsidRPr="00EF21D2" w14:paraId="036F258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C475F22"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791955CB" w14:textId="77777777" w:rsidR="00915534" w:rsidRPr="00EF21D2" w:rsidRDefault="00915534" w:rsidP="009F6E37">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5BFD40A9"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DA66D3C" w14:textId="77777777" w:rsidR="00915534" w:rsidRPr="00EF21D2" w:rsidRDefault="00915534" w:rsidP="009F6E37">
            <w:pPr>
              <w:pStyle w:val="TAL"/>
              <w:keepNext w:val="0"/>
              <w:keepLines w:val="0"/>
              <w:rPr>
                <w:rFonts w:cs="Arial"/>
                <w:szCs w:val="18"/>
              </w:rPr>
            </w:pPr>
            <w:r w:rsidRPr="00EF21D2">
              <w:rPr>
                <w:rFonts w:cs="Arial"/>
                <w:szCs w:val="18"/>
              </w:rPr>
              <w:t xml:space="preserve">multiplicity: </w:t>
            </w:r>
            <w:r w:rsidRPr="00EF21D2">
              <w:t>*</w:t>
            </w:r>
          </w:p>
          <w:p w14:paraId="14B96879"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7E99CFC"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8383DC6"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0A6A0AF"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76EB916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00731B"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5E4CA754" w14:textId="77777777" w:rsidR="00915534" w:rsidRPr="00EF21D2" w:rsidRDefault="00915534" w:rsidP="009F6E37">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3DBC1729" w14:textId="77777777" w:rsidR="00915534" w:rsidRPr="00EF21D2" w:rsidRDefault="00915534" w:rsidP="009F6E37">
            <w:pPr>
              <w:pStyle w:val="TAL"/>
              <w:keepNext w:val="0"/>
              <w:keepLines w:val="0"/>
            </w:pPr>
          </w:p>
          <w:p w14:paraId="73D14AF8" w14:textId="77777777" w:rsidR="00915534" w:rsidRPr="00EF21D2" w:rsidRDefault="00915534" w:rsidP="009F6E37">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F360C72" w14:textId="77777777" w:rsidR="00915534" w:rsidRPr="00EF21D2" w:rsidRDefault="00915534" w:rsidP="009F6E37">
            <w:pPr>
              <w:pStyle w:val="TAL"/>
              <w:keepNext w:val="0"/>
              <w:keepLines w:val="0"/>
              <w:rPr>
                <w:rFonts w:cs="Arial"/>
              </w:rPr>
            </w:pPr>
            <w:r w:rsidRPr="00EF21D2">
              <w:rPr>
                <w:rFonts w:cs="Arial"/>
              </w:rPr>
              <w:t>type: DN</w:t>
            </w:r>
          </w:p>
          <w:p w14:paraId="1788511A" w14:textId="77777777" w:rsidR="00915534" w:rsidRPr="00EF21D2" w:rsidRDefault="00915534" w:rsidP="009F6E37">
            <w:pPr>
              <w:pStyle w:val="TAL"/>
              <w:keepNext w:val="0"/>
              <w:keepLines w:val="0"/>
              <w:rPr>
                <w:rFonts w:cs="Arial"/>
              </w:rPr>
            </w:pPr>
            <w:r w:rsidRPr="00EF21D2">
              <w:rPr>
                <w:rFonts w:cs="Arial"/>
              </w:rPr>
              <w:t>multiplicity: *</w:t>
            </w:r>
          </w:p>
          <w:p w14:paraId="639C0432" w14:textId="77777777" w:rsidR="00915534" w:rsidRPr="00EF21D2" w:rsidRDefault="0091553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7359E361" w14:textId="77777777" w:rsidR="00915534" w:rsidRPr="00EF21D2" w:rsidRDefault="0091553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A74EBAF" w14:textId="77777777" w:rsidR="00915534" w:rsidRPr="00EF21D2" w:rsidRDefault="0091553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28284B2" w14:textId="77777777" w:rsidR="00915534" w:rsidRPr="00EF21D2" w:rsidRDefault="00915534" w:rsidP="009F6E37">
            <w:pPr>
              <w:pStyle w:val="TAL"/>
              <w:keepNext w:val="0"/>
              <w:keepLines w:val="0"/>
              <w:rPr>
                <w:rFonts w:cs="Arial"/>
                <w:szCs w:val="18"/>
              </w:rPr>
            </w:pPr>
            <w:r w:rsidRPr="00EF21D2">
              <w:rPr>
                <w:rFonts w:cs="Arial"/>
              </w:rPr>
              <w:t xml:space="preserve">isNullable: </w:t>
            </w:r>
            <w:r w:rsidRPr="00EF21D2">
              <w:rPr>
                <w:rFonts w:cs="Arial"/>
                <w:szCs w:val="18"/>
              </w:rPr>
              <w:t>False</w:t>
            </w:r>
          </w:p>
          <w:p w14:paraId="74297E9F" w14:textId="77777777" w:rsidR="00915534" w:rsidRPr="00EF21D2" w:rsidRDefault="00915534" w:rsidP="009F6E37">
            <w:pPr>
              <w:pStyle w:val="TAL"/>
              <w:keepNext w:val="0"/>
              <w:keepLines w:val="0"/>
              <w:rPr>
                <w:rFonts w:cs="Arial"/>
                <w:szCs w:val="18"/>
                <w:lang w:eastAsia="zh-CN"/>
              </w:rPr>
            </w:pPr>
          </w:p>
        </w:tc>
      </w:tr>
      <w:tr w:rsidR="00915534" w:rsidRPr="00EF21D2" w14:paraId="096DF5B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636B938"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3C6C8338" w14:textId="77777777" w:rsidR="00915534" w:rsidRPr="00EF21D2" w:rsidRDefault="00915534" w:rsidP="009F6E37">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29F2C812" w14:textId="77777777" w:rsidR="00915534" w:rsidRPr="00EF21D2" w:rsidRDefault="00915534" w:rsidP="009F6E37">
            <w:pPr>
              <w:pStyle w:val="TAL"/>
              <w:keepNext w:val="0"/>
              <w:keepLines w:val="0"/>
              <w:rPr>
                <w:rFonts w:cs="Arial"/>
              </w:rPr>
            </w:pPr>
            <w:r w:rsidRPr="00EF21D2">
              <w:rPr>
                <w:rFonts w:cs="Arial"/>
              </w:rPr>
              <w:t>type: DN</w:t>
            </w:r>
          </w:p>
          <w:p w14:paraId="61F23460" w14:textId="77777777" w:rsidR="00915534" w:rsidRPr="00EF21D2" w:rsidRDefault="00915534" w:rsidP="009F6E37">
            <w:pPr>
              <w:pStyle w:val="TAL"/>
              <w:keepNext w:val="0"/>
              <w:keepLines w:val="0"/>
              <w:rPr>
                <w:rFonts w:cs="Arial"/>
              </w:rPr>
            </w:pPr>
            <w:r w:rsidRPr="00EF21D2">
              <w:rPr>
                <w:rFonts w:cs="Arial"/>
              </w:rPr>
              <w:t>multiplicity: *</w:t>
            </w:r>
          </w:p>
          <w:p w14:paraId="23D03EEA" w14:textId="77777777" w:rsidR="00915534" w:rsidRPr="00EF21D2" w:rsidRDefault="0091553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070A4A0A" w14:textId="77777777" w:rsidR="00915534" w:rsidRPr="00EF21D2" w:rsidRDefault="0091553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0C7097F" w14:textId="77777777" w:rsidR="00915534" w:rsidRPr="00EF21D2" w:rsidRDefault="0091553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EC418E3" w14:textId="77777777" w:rsidR="00915534" w:rsidRPr="00EF21D2" w:rsidRDefault="00915534" w:rsidP="009F6E37">
            <w:pPr>
              <w:pStyle w:val="TAL"/>
              <w:keepNext w:val="0"/>
              <w:keepLines w:val="0"/>
              <w:rPr>
                <w:rFonts w:cs="Arial"/>
                <w:szCs w:val="18"/>
              </w:rPr>
            </w:pPr>
            <w:r w:rsidRPr="00EF21D2">
              <w:rPr>
                <w:rFonts w:cs="Arial"/>
              </w:rPr>
              <w:t xml:space="preserve">isNullable: </w:t>
            </w:r>
            <w:r w:rsidRPr="00EF21D2">
              <w:rPr>
                <w:rFonts w:cs="Arial"/>
                <w:szCs w:val="18"/>
              </w:rPr>
              <w:t>True</w:t>
            </w:r>
          </w:p>
          <w:p w14:paraId="23FBAECF" w14:textId="77777777" w:rsidR="00915534" w:rsidRPr="00EF21D2" w:rsidRDefault="00915534" w:rsidP="009F6E37">
            <w:pPr>
              <w:pStyle w:val="TAL"/>
              <w:keepNext w:val="0"/>
              <w:keepLines w:val="0"/>
              <w:rPr>
                <w:rFonts w:cs="Arial"/>
                <w:szCs w:val="18"/>
                <w:lang w:eastAsia="zh-CN"/>
              </w:rPr>
            </w:pPr>
          </w:p>
        </w:tc>
      </w:tr>
      <w:tr w:rsidR="00915534" w:rsidRPr="00EF21D2" w14:paraId="2030D3E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78685D" w14:textId="77777777" w:rsidR="00915534" w:rsidRPr="00EF21D2" w:rsidRDefault="00915534" w:rsidP="009F6E37">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58488D6D" w14:textId="77777777" w:rsidR="00915534" w:rsidRDefault="00915534" w:rsidP="009F6E37">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2668009" w14:textId="77777777" w:rsidR="00915534" w:rsidRDefault="00915534" w:rsidP="009F6E37">
            <w:pPr>
              <w:pStyle w:val="TAL"/>
              <w:keepNext w:val="0"/>
              <w:keepLines w:val="0"/>
              <w:rPr>
                <w:rFonts w:cs="Arial"/>
                <w:szCs w:val="18"/>
                <w:lang w:eastAsia="zh-CN"/>
              </w:rPr>
            </w:pPr>
          </w:p>
          <w:p w14:paraId="614AD99F" w14:textId="77777777" w:rsidR="00915534" w:rsidRPr="00EF21D2" w:rsidRDefault="00915534" w:rsidP="009F6E37">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F8B8873" w14:textId="77777777" w:rsidR="00915534" w:rsidRPr="00B26339" w:rsidRDefault="00915534" w:rsidP="009F6E37">
            <w:pPr>
              <w:pStyle w:val="TAL"/>
            </w:pPr>
            <w:r w:rsidRPr="00B26339">
              <w:t>type: Integer</w:t>
            </w:r>
          </w:p>
          <w:p w14:paraId="76FE5587" w14:textId="77777777" w:rsidR="00915534" w:rsidRPr="00B26339" w:rsidRDefault="00915534" w:rsidP="009F6E37">
            <w:pPr>
              <w:pStyle w:val="TAL"/>
            </w:pPr>
            <w:r w:rsidRPr="00B26339">
              <w:t>multiplicity: 1</w:t>
            </w:r>
          </w:p>
          <w:p w14:paraId="16240D43" w14:textId="77777777" w:rsidR="00915534" w:rsidRPr="00B26339" w:rsidRDefault="00915534" w:rsidP="009F6E37">
            <w:pPr>
              <w:pStyle w:val="TAL"/>
            </w:pPr>
            <w:proofErr w:type="spellStart"/>
            <w:r w:rsidRPr="00B26339">
              <w:t>isOrdered</w:t>
            </w:r>
            <w:proofErr w:type="spellEnd"/>
            <w:r w:rsidRPr="00B26339">
              <w:t>: N/A</w:t>
            </w:r>
          </w:p>
          <w:p w14:paraId="001D8881" w14:textId="77777777" w:rsidR="00915534" w:rsidRPr="00B26339" w:rsidRDefault="00915534" w:rsidP="009F6E37">
            <w:pPr>
              <w:pStyle w:val="TAL"/>
            </w:pPr>
            <w:proofErr w:type="spellStart"/>
            <w:r w:rsidRPr="00B26339">
              <w:t>isUnique</w:t>
            </w:r>
            <w:proofErr w:type="spellEnd"/>
            <w:r w:rsidRPr="00B26339">
              <w:t>: N/A</w:t>
            </w:r>
          </w:p>
          <w:p w14:paraId="080A6315" w14:textId="77777777" w:rsidR="00915534" w:rsidRPr="00B26339" w:rsidRDefault="00915534" w:rsidP="009F6E37">
            <w:pPr>
              <w:pStyle w:val="TAL"/>
            </w:pPr>
            <w:proofErr w:type="spellStart"/>
            <w:r w:rsidRPr="00B26339">
              <w:t>defaultValue</w:t>
            </w:r>
            <w:proofErr w:type="spellEnd"/>
            <w:r w:rsidRPr="00B26339">
              <w:t>: None</w:t>
            </w:r>
          </w:p>
          <w:p w14:paraId="1187C22C" w14:textId="77777777" w:rsidR="00915534" w:rsidRPr="00EF21D2" w:rsidRDefault="00915534" w:rsidP="009F6E37">
            <w:pPr>
              <w:pStyle w:val="TAL"/>
              <w:keepNext w:val="0"/>
              <w:keepLines w:val="0"/>
              <w:rPr>
                <w:rFonts w:cs="Arial"/>
              </w:rPr>
            </w:pPr>
            <w:r w:rsidRPr="00B26339">
              <w:t>isNullable: False</w:t>
            </w:r>
          </w:p>
        </w:tc>
      </w:tr>
      <w:tr w:rsidR="00915534" w:rsidRPr="00EF21D2" w14:paraId="138F0141" w14:textId="77777777" w:rsidTr="009F6E37">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0C3E7C9C" w14:textId="77777777" w:rsidR="00915534" w:rsidRPr="00EF21D2" w:rsidRDefault="00915534" w:rsidP="009F6E37">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43F182B" w14:textId="77777777" w:rsidR="00915534" w:rsidRPr="00EF21D2" w:rsidRDefault="00915534" w:rsidP="009F6E37">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1527ACC9" w14:textId="77777777" w:rsidR="00D22866" w:rsidRDefault="00D22866" w:rsidP="00D27878"/>
    <w:p w14:paraId="12EA428C" w14:textId="230E4DF1" w:rsidR="00D22866" w:rsidRDefault="00D27878" w:rsidP="00D27878">
      <w:r w:rsidRPr="0041693A">
        <w:br w:type="page"/>
      </w: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340F1" w14:textId="77777777" w:rsidR="00C5412C" w:rsidRDefault="00C5412C">
      <w:r>
        <w:separator/>
      </w:r>
    </w:p>
  </w:endnote>
  <w:endnote w:type="continuationSeparator" w:id="0">
    <w:p w14:paraId="4EEC9D7D" w14:textId="77777777" w:rsidR="00C5412C" w:rsidRDefault="00C5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2E072" w14:textId="77777777" w:rsidR="00C5412C" w:rsidRDefault="00C5412C">
      <w:r>
        <w:separator/>
      </w:r>
    </w:p>
  </w:footnote>
  <w:footnote w:type="continuationSeparator" w:id="0">
    <w:p w14:paraId="0D3F9CBB" w14:textId="77777777" w:rsidR="00C5412C" w:rsidRDefault="00C54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4C10"/>
    <w:rsid w:val="000B536E"/>
    <w:rsid w:val="000B560D"/>
    <w:rsid w:val="000B573F"/>
    <w:rsid w:val="000D01C4"/>
    <w:rsid w:val="000D1B5B"/>
    <w:rsid w:val="000D4C39"/>
    <w:rsid w:val="0010401F"/>
    <w:rsid w:val="00112FC3"/>
    <w:rsid w:val="00113A3A"/>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A1857"/>
    <w:rsid w:val="002A3C9A"/>
    <w:rsid w:val="002B222D"/>
    <w:rsid w:val="002C7F38"/>
    <w:rsid w:val="002D6E69"/>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743D"/>
    <w:rsid w:val="003F52B2"/>
    <w:rsid w:val="00404381"/>
    <w:rsid w:val="00440414"/>
    <w:rsid w:val="004558E9"/>
    <w:rsid w:val="0045777E"/>
    <w:rsid w:val="00461804"/>
    <w:rsid w:val="004752B1"/>
    <w:rsid w:val="00494B70"/>
    <w:rsid w:val="004A334C"/>
    <w:rsid w:val="004B3753"/>
    <w:rsid w:val="004C31D2"/>
    <w:rsid w:val="004D55C2"/>
    <w:rsid w:val="004E5117"/>
    <w:rsid w:val="004E76E2"/>
    <w:rsid w:val="00521131"/>
    <w:rsid w:val="00527C0B"/>
    <w:rsid w:val="00535A1F"/>
    <w:rsid w:val="005410F6"/>
    <w:rsid w:val="00543A53"/>
    <w:rsid w:val="00546E9B"/>
    <w:rsid w:val="00553BB2"/>
    <w:rsid w:val="0055653D"/>
    <w:rsid w:val="0056375E"/>
    <w:rsid w:val="0056416A"/>
    <w:rsid w:val="005729C4"/>
    <w:rsid w:val="0059227B"/>
    <w:rsid w:val="005B0966"/>
    <w:rsid w:val="005B358A"/>
    <w:rsid w:val="005B795D"/>
    <w:rsid w:val="005D08CB"/>
    <w:rsid w:val="005D4654"/>
    <w:rsid w:val="005D605C"/>
    <w:rsid w:val="005E6AE6"/>
    <w:rsid w:val="005E7518"/>
    <w:rsid w:val="00610508"/>
    <w:rsid w:val="00613820"/>
    <w:rsid w:val="00652248"/>
    <w:rsid w:val="00657B80"/>
    <w:rsid w:val="006636A3"/>
    <w:rsid w:val="00667292"/>
    <w:rsid w:val="00675B3C"/>
    <w:rsid w:val="0069495C"/>
    <w:rsid w:val="00697B52"/>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96E14"/>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A10C4"/>
    <w:rsid w:val="008B0248"/>
    <w:rsid w:val="008B549E"/>
    <w:rsid w:val="008F5F33"/>
    <w:rsid w:val="00907D81"/>
    <w:rsid w:val="0091046A"/>
    <w:rsid w:val="009107CF"/>
    <w:rsid w:val="00915534"/>
    <w:rsid w:val="00926ABD"/>
    <w:rsid w:val="00947F4E"/>
    <w:rsid w:val="00966D47"/>
    <w:rsid w:val="00992312"/>
    <w:rsid w:val="009A7752"/>
    <w:rsid w:val="009B4813"/>
    <w:rsid w:val="009C0DED"/>
    <w:rsid w:val="009E73B4"/>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87B41"/>
    <w:rsid w:val="00A93BC0"/>
    <w:rsid w:val="00AD1DAA"/>
    <w:rsid w:val="00AD411E"/>
    <w:rsid w:val="00AE517D"/>
    <w:rsid w:val="00AF1E23"/>
    <w:rsid w:val="00AF7F81"/>
    <w:rsid w:val="00B01AFF"/>
    <w:rsid w:val="00B05CC7"/>
    <w:rsid w:val="00B24088"/>
    <w:rsid w:val="00B27E39"/>
    <w:rsid w:val="00B350D8"/>
    <w:rsid w:val="00B44C68"/>
    <w:rsid w:val="00B46729"/>
    <w:rsid w:val="00B60432"/>
    <w:rsid w:val="00B62D24"/>
    <w:rsid w:val="00B76763"/>
    <w:rsid w:val="00B7732B"/>
    <w:rsid w:val="00B879F0"/>
    <w:rsid w:val="00BA33B7"/>
    <w:rsid w:val="00BA40D0"/>
    <w:rsid w:val="00BC25AA"/>
    <w:rsid w:val="00BF110E"/>
    <w:rsid w:val="00C022E3"/>
    <w:rsid w:val="00C206DE"/>
    <w:rsid w:val="00C22D17"/>
    <w:rsid w:val="00C4712D"/>
    <w:rsid w:val="00C5412C"/>
    <w:rsid w:val="00C555C9"/>
    <w:rsid w:val="00C60F5C"/>
    <w:rsid w:val="00C672A2"/>
    <w:rsid w:val="00C819D2"/>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62265"/>
    <w:rsid w:val="00D7602A"/>
    <w:rsid w:val="00D8512E"/>
    <w:rsid w:val="00D921DC"/>
    <w:rsid w:val="00DA1E58"/>
    <w:rsid w:val="00DA420B"/>
    <w:rsid w:val="00DC0034"/>
    <w:rsid w:val="00DC1055"/>
    <w:rsid w:val="00DD570A"/>
    <w:rsid w:val="00DE4EF2"/>
    <w:rsid w:val="00DF26B4"/>
    <w:rsid w:val="00DF2C0E"/>
    <w:rsid w:val="00E02AE3"/>
    <w:rsid w:val="00E04DB6"/>
    <w:rsid w:val="00E06FFB"/>
    <w:rsid w:val="00E23171"/>
    <w:rsid w:val="00E24BA4"/>
    <w:rsid w:val="00E30155"/>
    <w:rsid w:val="00E44E8E"/>
    <w:rsid w:val="00E65D61"/>
    <w:rsid w:val="00E70133"/>
    <w:rsid w:val="00E77C11"/>
    <w:rsid w:val="00E91FE1"/>
    <w:rsid w:val="00EA5E95"/>
    <w:rsid w:val="00EA7B32"/>
    <w:rsid w:val="00ED4954"/>
    <w:rsid w:val="00ED5A43"/>
    <w:rsid w:val="00ED6F0F"/>
    <w:rsid w:val="00EE0943"/>
    <w:rsid w:val="00EE33A2"/>
    <w:rsid w:val="00EF6363"/>
    <w:rsid w:val="00F00CFD"/>
    <w:rsid w:val="00F13B4C"/>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3.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4.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9</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123</cp:revision>
  <cp:lastPrinted>1900-01-01T00:00:00Z</cp:lastPrinted>
  <dcterms:created xsi:type="dcterms:W3CDTF">2022-10-20T08:18:00Z</dcterms:created>
  <dcterms:modified xsi:type="dcterms:W3CDTF">2022-11-04T17:52:00Z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